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EE62F5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876437" w:rsidRPr="00876437">
        <w:rPr>
          <w:b/>
          <w:noProof/>
          <w:sz w:val="24"/>
        </w:rPr>
        <w:t>S6-221651</w:t>
      </w:r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E62F5">
        <w:rPr>
          <w:b/>
          <w:noProof/>
          <w:sz w:val="22"/>
          <w:szCs w:val="22"/>
        </w:rPr>
        <w:t>22</w:t>
      </w:r>
      <w:r w:rsidR="00EE62F5" w:rsidRPr="00EE62F5">
        <w:rPr>
          <w:b/>
          <w:noProof/>
          <w:sz w:val="22"/>
          <w:szCs w:val="22"/>
          <w:vertAlign w:val="superscript"/>
        </w:rPr>
        <w:t>nd</w:t>
      </w:r>
      <w:r w:rsidR="00EE62F5">
        <w:rPr>
          <w:b/>
          <w:noProof/>
          <w:sz w:val="22"/>
          <w:szCs w:val="22"/>
        </w:rPr>
        <w:t xml:space="preserve"> June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E62F5">
        <w:rPr>
          <w:rFonts w:cs="Arial"/>
          <w:b/>
          <w:bCs/>
          <w:sz w:val="22"/>
          <w:szCs w:val="22"/>
        </w:rPr>
        <w:t>1</w:t>
      </w:r>
      <w:r w:rsidR="00EE62F5"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E62F5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4A22" w:rsidTr="00547111">
        <w:tc>
          <w:tcPr>
            <w:tcW w:w="142" w:type="dxa"/>
            <w:tcBorders>
              <w:left w:val="single" w:sz="4" w:space="0" w:color="auto"/>
            </w:tcBorders>
          </w:tcPr>
          <w:p w:rsidR="004C4A22" w:rsidRDefault="004C4A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C4A22" w:rsidRPr="00410371" w:rsidRDefault="00647772" w:rsidP="001562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4C4A22" w:rsidRDefault="004C4A22" w:rsidP="001562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4A22" w:rsidRPr="00410371" w:rsidRDefault="00647772" w:rsidP="0087643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876437">
                <w:rPr>
                  <w:rFonts w:hint="eastAsia"/>
                  <w:b/>
                  <w:noProof/>
                  <w:sz w:val="28"/>
                  <w:lang w:eastAsia="zh-CN"/>
                </w:rPr>
                <w:t>48</w:t>
              </w:r>
            </w:fldSimple>
          </w:p>
        </w:tc>
        <w:tc>
          <w:tcPr>
            <w:tcW w:w="709" w:type="dxa"/>
          </w:tcPr>
          <w:p w:rsidR="004C4A22" w:rsidRDefault="004C4A22" w:rsidP="001562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4A22" w:rsidRPr="00410371" w:rsidRDefault="00843A28" w:rsidP="001562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4C4A22" w:rsidRDefault="004C4A22" w:rsidP="001562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4A22" w:rsidRPr="00410371" w:rsidRDefault="00647772" w:rsidP="009D0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9D05BD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4A22" w:rsidRDefault="004C4A2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68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68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Correction on clause 8.1.3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6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68C3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47772" w:rsidP="00757B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57B33">
                <w:rPr>
                  <w:rFonts w:hint="eastAsia"/>
                  <w:noProof/>
                  <w:lang w:eastAsia="zh-CN"/>
                </w:rPr>
                <w:t>2022-06-09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68C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477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E00E62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10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configuration of Non-MSGin5G UE is out of scope of </w:t>
            </w:r>
            <w:r w:rsidR="00DD04E0">
              <w:rPr>
                <w:rFonts w:hint="eastAsia"/>
                <w:noProof/>
                <w:lang w:eastAsia="zh-CN"/>
              </w:rPr>
              <w:t>TS23.554, the procedure in clause 8.1.3 should be the configuration on Message Gateway on behalf of Non-MSGin5G UE, i.e. config some necessary information, e.g. UE Service ID, of Non-MSGin5G UE on the Message Gateway.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clause 8.1.3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9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procedure in clause 8.1.3 is wrong.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10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0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0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0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B10ACF">
      <w:pPr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r>
        <w:rPr>
          <w:lang w:val="en-IN"/>
        </w:rPr>
        <w:lastRenderedPageBreak/>
        <w:t>*****************Change 1************************</w:t>
      </w:r>
      <w:bookmarkEnd w:id="1"/>
      <w:bookmarkEnd w:id="2"/>
      <w:bookmarkEnd w:id="3"/>
    </w:p>
    <w:p w:rsidR="00B10ACF" w:rsidRPr="00623E95" w:rsidRDefault="00B10ACF" w:rsidP="00B10ACF">
      <w:pPr>
        <w:pStyle w:val="3"/>
        <w:rPr>
          <w:lang w:eastAsia="zh-CN"/>
        </w:rPr>
      </w:pPr>
      <w:bookmarkStart w:id="4" w:name="_Toc98853949"/>
      <w:r w:rsidRPr="00623E95">
        <w:rPr>
          <w:rFonts w:hint="eastAsia"/>
          <w:lang w:eastAsia="zh-CN"/>
        </w:rPr>
        <w:t>8.1.3</w:t>
      </w:r>
      <w:r w:rsidRPr="00623E95">
        <w:rPr>
          <w:rFonts w:hint="eastAsia"/>
          <w:lang w:eastAsia="zh-CN"/>
        </w:rPr>
        <w:tab/>
      </w:r>
      <w:ins w:id="5" w:author="ly20220609" w:date="2022-06-09T15:56:00Z">
        <w:r w:rsidR="00F62814">
          <w:rPr>
            <w:rFonts w:hint="eastAsia"/>
            <w:lang w:eastAsia="zh-CN"/>
          </w:rPr>
          <w:t>Message Gateway</w:t>
        </w:r>
      </w:ins>
      <w:del w:id="6" w:author="ly20220609" w:date="2022-06-09T15:56:00Z">
        <w:r w:rsidRPr="00623E95" w:rsidDel="00F62814">
          <w:rPr>
            <w:rFonts w:hint="eastAsia"/>
            <w:lang w:eastAsia="zh-CN"/>
          </w:rPr>
          <w:delText>Non-MSGin5G UE</w:delText>
        </w:r>
      </w:del>
      <w:r w:rsidRPr="00623E95">
        <w:rPr>
          <w:rFonts w:hint="eastAsia"/>
          <w:lang w:eastAsia="zh-CN"/>
        </w:rPr>
        <w:t xml:space="preserve"> Configuration</w:t>
      </w:r>
      <w:bookmarkEnd w:id="4"/>
      <w:ins w:id="7" w:author="ly20220609" w:date="2022-06-09T15:56:00Z">
        <w:r w:rsidR="00F62814">
          <w:rPr>
            <w:rFonts w:hint="eastAsia"/>
            <w:lang w:eastAsia="zh-CN"/>
          </w:rPr>
          <w:t xml:space="preserve"> on behalf of </w:t>
        </w:r>
        <w:r w:rsidR="00F62814" w:rsidRPr="00623E95">
          <w:rPr>
            <w:rFonts w:hint="eastAsia"/>
            <w:lang w:eastAsia="zh-CN"/>
          </w:rPr>
          <w:t>Non-MSGin5G UE</w:t>
        </w:r>
      </w:ins>
    </w:p>
    <w:p w:rsidR="00B10ACF" w:rsidRPr="00623E95" w:rsidRDefault="00B10ACF" w:rsidP="00B10ACF">
      <w:pPr>
        <w:rPr>
          <w:noProof/>
          <w:lang w:eastAsia="zh-CN"/>
        </w:rPr>
      </w:pPr>
      <w:r w:rsidRPr="00623E95">
        <w:rPr>
          <w:rFonts w:hint="eastAsia"/>
          <w:noProof/>
          <w:lang w:val="en-US" w:eastAsia="zh-CN"/>
        </w:rPr>
        <w:t xml:space="preserve">When </w:t>
      </w:r>
      <w:r w:rsidRPr="00623E95">
        <w:rPr>
          <w:rFonts w:hint="eastAsia"/>
          <w:lang w:val="en-US" w:eastAsia="zh-CN"/>
        </w:rPr>
        <w:t>a</w:t>
      </w:r>
      <w:r w:rsidRPr="00623E95">
        <w:rPr>
          <w:lang w:val="en-US"/>
        </w:rPr>
        <w:t xml:space="preserve"> </w:t>
      </w:r>
      <w:r w:rsidRPr="00623E95">
        <w:rPr>
          <w:rFonts w:hint="eastAsia"/>
          <w:lang w:val="en-US" w:eastAsia="zh-CN"/>
        </w:rPr>
        <w:t>N</w:t>
      </w:r>
      <w:r w:rsidRPr="00623E95">
        <w:rPr>
          <w:lang w:val="en-US"/>
        </w:rPr>
        <w:t xml:space="preserve">on-MSGin5G UE </w:t>
      </w:r>
      <w:r w:rsidRPr="00623E95">
        <w:rPr>
          <w:rFonts w:hint="eastAsia"/>
          <w:lang w:val="en-US" w:eastAsia="zh-CN"/>
        </w:rPr>
        <w:t>interact</w:t>
      </w:r>
      <w:r w:rsidRPr="00623E95">
        <w:rPr>
          <w:lang w:val="en-US"/>
        </w:rPr>
        <w:t xml:space="preserve">s to </w:t>
      </w:r>
      <w:r w:rsidRPr="00623E95">
        <w:rPr>
          <w:rFonts w:hint="eastAsia"/>
          <w:lang w:val="en-US" w:eastAsia="zh-CN"/>
        </w:rPr>
        <w:t>the</w:t>
      </w:r>
      <w:r w:rsidRPr="00623E95">
        <w:rPr>
          <w:lang w:val="en-US"/>
        </w:rPr>
        <w:t xml:space="preserve"> Message Gateway </w:t>
      </w:r>
      <w:r w:rsidRPr="00623E95">
        <w:rPr>
          <w:rFonts w:hint="eastAsia"/>
          <w:lang w:val="en-US" w:eastAsia="zh-CN"/>
        </w:rPr>
        <w:t>first time (e.g. a Non-MSGin5G UE sends a message to a</w:t>
      </w:r>
      <w:r>
        <w:rPr>
          <w:lang w:val="en-US" w:eastAsia="zh-CN"/>
        </w:rPr>
        <w:t>n</w:t>
      </w:r>
      <w:r w:rsidRPr="00623E95">
        <w:rPr>
          <w:rFonts w:hint="eastAsia"/>
          <w:lang w:val="en-US" w:eastAsia="zh-CN"/>
        </w:rPr>
        <w:t xml:space="preserve"> MSGin5G UE/Application Server or vice </w:t>
      </w:r>
      <w:r w:rsidRPr="00623E95">
        <w:rPr>
          <w:lang w:val="en-US" w:eastAsia="zh-CN"/>
        </w:rPr>
        <w:t>versa</w:t>
      </w:r>
      <w:r w:rsidRPr="00623E95">
        <w:rPr>
          <w:rFonts w:hint="eastAsia"/>
          <w:lang w:val="en-US" w:eastAsia="zh-CN"/>
        </w:rPr>
        <w:t>),</w:t>
      </w:r>
      <w:ins w:id="8" w:author="ly20220609" w:date="2022-06-09T16:02:00Z">
        <w:r w:rsidR="00970F3D">
          <w:rPr>
            <w:rFonts w:hint="eastAsia"/>
            <w:lang w:val="en-US" w:eastAsia="zh-CN"/>
          </w:rPr>
          <w:t xml:space="preserve"> </w:t>
        </w:r>
      </w:ins>
      <w:ins w:id="9" w:author="ly20220609" w:date="2022-06-09T16:03:00Z">
        <w:r w:rsidR="00970F3D">
          <w:rPr>
            <w:rFonts w:hint="eastAsia"/>
            <w:lang w:val="en-US"/>
          </w:rPr>
          <w:t xml:space="preserve">or </w:t>
        </w:r>
      </w:ins>
      <w:ins w:id="10" w:author="ly20220609" w:date="2022-06-09T16:07:00Z">
        <w:r w:rsidR="00970F3D">
          <w:rPr>
            <w:rFonts w:hint="eastAsia"/>
            <w:lang w:val="en-US" w:eastAsia="zh-CN"/>
          </w:rPr>
          <w:t xml:space="preserve">the Message Gateway gets </w:t>
        </w:r>
      </w:ins>
      <w:ins w:id="11" w:author="ly20220609" w:date="2022-06-09T16:03:00Z">
        <w:r w:rsidR="00970F3D">
          <w:rPr>
            <w:rFonts w:hint="eastAsia"/>
            <w:lang w:val="en-US"/>
          </w:rPr>
          <w:t xml:space="preserve">the knowledge of </w:t>
        </w:r>
        <w:r w:rsidR="00970F3D">
          <w:rPr>
            <w:rFonts w:hint="eastAsia"/>
            <w:lang w:val="en-US" w:eastAsia="zh-CN"/>
          </w:rPr>
          <w:t xml:space="preserve">that </w:t>
        </w:r>
        <w:r w:rsidR="00970F3D" w:rsidRPr="00F77AF4">
          <w:rPr>
            <w:lang w:val="en-US"/>
          </w:rPr>
          <w:t xml:space="preserve">Non-MSGin5G UE is </w:t>
        </w:r>
      </w:ins>
      <w:ins w:id="12" w:author="ly20220609" w:date="2022-06-09T16:08:00Z">
        <w:r w:rsidR="00970F3D">
          <w:rPr>
            <w:rFonts w:hint="eastAsia"/>
            <w:lang w:val="en-US" w:eastAsia="zh-CN"/>
          </w:rPr>
          <w:t>going to use</w:t>
        </w:r>
      </w:ins>
      <w:ins w:id="13" w:author="ly20220609" w:date="2022-06-09T16:03:00Z">
        <w:r w:rsidR="00970F3D" w:rsidRPr="00F77AF4">
          <w:rPr>
            <w:lang w:val="en-US"/>
          </w:rPr>
          <w:t xml:space="preserve"> the MSGin5G service</w:t>
        </w:r>
      </w:ins>
      <w:ins w:id="14" w:author="ly20220609" w:date="2022-06-09T16:08:00Z">
        <w:r w:rsidR="00970F3D">
          <w:rPr>
            <w:rFonts w:hint="eastAsia"/>
            <w:lang w:val="en-US" w:eastAsia="zh-CN"/>
          </w:rPr>
          <w:t>,</w:t>
        </w:r>
      </w:ins>
      <w:r w:rsidRPr="00623E95">
        <w:rPr>
          <w:rFonts w:hint="eastAsia"/>
          <w:lang w:val="en-US" w:eastAsia="zh-CN"/>
        </w:rPr>
        <w:t xml:space="preserve"> the Message Gateway</w:t>
      </w:r>
      <w:del w:id="15" w:author="ly20220609" w:date="2022-06-09T16:09:00Z">
        <w:r w:rsidRPr="00623E95" w:rsidDel="00F04AB6">
          <w:rPr>
            <w:rFonts w:hint="eastAsia"/>
            <w:lang w:val="en-US" w:eastAsia="zh-CN"/>
          </w:rPr>
          <w:delText xml:space="preserve"> records the </w:delText>
        </w:r>
        <w:r w:rsidRPr="00623E95" w:rsidDel="00F04AB6">
          <w:rPr>
            <w:rFonts w:eastAsia="DengXian" w:hint="eastAsia"/>
            <w:lang w:eastAsia="zh-CN"/>
          </w:rPr>
          <w:delText>Non-</w:delText>
        </w:r>
        <w:r w:rsidRPr="00623E95" w:rsidDel="00F04AB6">
          <w:delText xml:space="preserve">MSGin5G </w:delText>
        </w:r>
        <w:r w:rsidRPr="00623E95" w:rsidDel="00F04AB6">
          <w:rPr>
            <w:rFonts w:hint="eastAsia"/>
            <w:lang w:eastAsia="zh-CN"/>
          </w:rPr>
          <w:delText xml:space="preserve">UE </w:delText>
        </w:r>
        <w:r w:rsidRPr="00623E95" w:rsidDel="00F04AB6">
          <w:rPr>
            <w:rFonts w:eastAsia="DengXian"/>
          </w:rPr>
          <w:delText>ID</w:delText>
        </w:r>
        <w:r w:rsidRPr="00623E95" w:rsidDel="00F04AB6">
          <w:rPr>
            <w:rFonts w:hint="eastAsia"/>
            <w:lang w:val="en-US" w:eastAsia="zh-CN"/>
          </w:rPr>
          <w:delText xml:space="preserve"> and</w:delText>
        </w:r>
      </w:del>
      <w:r w:rsidRPr="00623E95">
        <w:rPr>
          <w:rFonts w:hint="eastAsia"/>
          <w:lang w:val="en-US" w:eastAsia="zh-CN"/>
        </w:rPr>
        <w:t xml:space="preserve"> performs the configuration procedure on behalf of the Non-MSGin5G UE to</w:t>
      </w:r>
      <w:r w:rsidRPr="00623E95">
        <w:rPr>
          <w:rFonts w:hint="eastAsia"/>
          <w:noProof/>
          <w:lang w:eastAsia="zh-CN"/>
        </w:rPr>
        <w:t xml:space="preserve"> get the MSGin5G Service configuration information (e.g. </w:t>
      </w:r>
      <w:r>
        <w:rPr>
          <w:rFonts w:hint="eastAsia"/>
          <w:noProof/>
          <w:lang w:eastAsia="zh-CN"/>
        </w:rPr>
        <w:t>UE</w:t>
      </w:r>
      <w:r w:rsidRPr="00623E95">
        <w:rPr>
          <w:rFonts w:hint="eastAsia"/>
          <w:noProof/>
          <w:lang w:eastAsia="zh-CN"/>
        </w:rPr>
        <w:t xml:space="preserve"> Service ID).</w:t>
      </w:r>
    </w:p>
    <w:p w:rsidR="00B10ACF" w:rsidRPr="00623E95" w:rsidRDefault="00B10ACF" w:rsidP="00B10ACF">
      <w:pPr>
        <w:pStyle w:val="NO"/>
      </w:pPr>
      <w:r w:rsidRPr="00623E95">
        <w:t>NOTE </w:t>
      </w:r>
      <w:r w:rsidRPr="00623E95">
        <w:rPr>
          <w:rFonts w:hint="eastAsia"/>
        </w:rPr>
        <w:t>1</w:t>
      </w:r>
      <w:r w:rsidRPr="00623E95">
        <w:t>:</w:t>
      </w:r>
      <w:r w:rsidRPr="00623E95">
        <w:tab/>
        <w:t xml:space="preserve">All the necessary service information (including the </w:t>
      </w:r>
      <w:r>
        <w:rPr>
          <w:rFonts w:hint="eastAsia"/>
          <w:lang w:eastAsia="zh-CN"/>
        </w:rPr>
        <w:t>UE</w:t>
      </w:r>
      <w:r w:rsidRPr="00623E95">
        <w:t xml:space="preserve"> Service ID) of a Non-MSGin5G UE can be pre-configured with the Message Gateway before the Non-MSGin5G UE first uses the MSGin5G </w:t>
      </w:r>
      <w:r w:rsidRPr="00623E95">
        <w:rPr>
          <w:rFonts w:hint="eastAsia"/>
          <w:lang w:eastAsia="zh-CN"/>
        </w:rPr>
        <w:t>S</w:t>
      </w:r>
      <w:r w:rsidRPr="00623E95">
        <w:t>ervice. This configuration procedure is outside the scope of the current specification.</w:t>
      </w:r>
    </w:p>
    <w:p w:rsidR="00B10ACF" w:rsidRPr="00623E95" w:rsidDel="000872F4" w:rsidRDefault="00B10ACF" w:rsidP="00B10ACF">
      <w:pPr>
        <w:rPr>
          <w:lang w:val="en-US"/>
        </w:rPr>
      </w:pPr>
      <w:r w:rsidRPr="00623E95">
        <w:rPr>
          <w:rFonts w:hint="eastAsia"/>
          <w:lang w:val="en-US" w:eastAsia="zh-CN"/>
        </w:rPr>
        <w:t xml:space="preserve">In the </w:t>
      </w:r>
      <w:ins w:id="16" w:author="ly20220609" w:date="2022-06-09T16:21:00Z">
        <w:r w:rsidR="007A05A0">
          <w:rPr>
            <w:rFonts w:hint="eastAsia"/>
            <w:lang w:val="en-US" w:eastAsia="zh-CN"/>
          </w:rPr>
          <w:t>Message Gateway</w:t>
        </w:r>
      </w:ins>
      <w:del w:id="17" w:author="ly20220609" w:date="2022-06-09T16:21:00Z">
        <w:r w:rsidRPr="00623E95" w:rsidDel="007A05A0">
          <w:rPr>
            <w:rFonts w:hint="eastAsia"/>
            <w:lang w:val="en-US" w:eastAsia="zh-CN"/>
          </w:rPr>
          <w:delText>Non-MSGin5G UE</w:delText>
        </w:r>
      </w:del>
      <w:r w:rsidRPr="00623E95">
        <w:rPr>
          <w:rFonts w:hint="eastAsia"/>
          <w:lang w:val="en-US" w:eastAsia="zh-CN"/>
        </w:rPr>
        <w:t xml:space="preserve"> configuration procedure, the Message Gateway acts as </w:t>
      </w:r>
      <w:r w:rsidRPr="00623E95">
        <w:rPr>
          <w:rFonts w:hint="eastAsia"/>
          <w:lang w:eastAsia="zh-CN"/>
        </w:rPr>
        <w:t xml:space="preserve">Configuration management client </w:t>
      </w:r>
      <w:r w:rsidRPr="00623E95">
        <w:t>specified in</w:t>
      </w:r>
      <w:r w:rsidRPr="00623E95">
        <w:rPr>
          <w:rFonts w:hint="eastAsia"/>
          <w:lang w:eastAsia="zh-CN"/>
        </w:rPr>
        <w:t xml:space="preserve"> </w:t>
      </w:r>
      <w:r w:rsidRPr="00623E95">
        <w:t>3GPP TS 23.434 [5]</w:t>
      </w:r>
      <w:r w:rsidRPr="00623E95">
        <w:rPr>
          <w:rFonts w:hint="eastAsia"/>
          <w:lang w:eastAsia="zh-CN"/>
        </w:rPr>
        <w:t xml:space="preserve"> on behalf of each Non- MSGin5G UE.</w:t>
      </w:r>
      <w:r w:rsidRPr="00623E95">
        <w:rPr>
          <w:rFonts w:hint="eastAsia"/>
          <w:lang w:val="en-US" w:eastAsia="zh-CN"/>
        </w:rPr>
        <w:t xml:space="preserve"> </w:t>
      </w:r>
    </w:p>
    <w:p w:rsidR="00B10ACF" w:rsidRPr="00623E95" w:rsidRDefault="00B10ACF" w:rsidP="00B10ACF">
      <w:r w:rsidRPr="00623E95">
        <w:t xml:space="preserve">The following </w:t>
      </w:r>
      <w:r w:rsidRPr="00623E95">
        <w:rPr>
          <w:rFonts w:hint="eastAsia"/>
          <w:lang w:eastAsia="zh-CN"/>
        </w:rPr>
        <w:t>steps</w:t>
      </w:r>
      <w:r w:rsidRPr="00623E95">
        <w:t xml:space="preserve"> of configuration management service</w:t>
      </w:r>
      <w:r w:rsidRPr="00623E95">
        <w:rPr>
          <w:rFonts w:hint="eastAsia"/>
          <w:lang w:eastAsia="zh-CN"/>
        </w:rPr>
        <w:t xml:space="preserve"> may apply</w:t>
      </w:r>
      <w:r w:rsidRPr="00623E95">
        <w:t xml:space="preserve"> for the</w:t>
      </w:r>
      <w:r w:rsidRPr="00623E95">
        <w:rPr>
          <w:rFonts w:hint="eastAsia"/>
          <w:lang w:val="en-US" w:eastAsia="zh-CN"/>
        </w:rPr>
        <w:t xml:space="preserve"> Message Gateway</w:t>
      </w:r>
      <w:r w:rsidRPr="00623E95">
        <w:t>:</w:t>
      </w:r>
    </w:p>
    <w:p w:rsidR="00B10ACF" w:rsidRPr="00623E95" w:rsidRDefault="00B10ACF" w:rsidP="00B10ACF">
      <w:pPr>
        <w:pStyle w:val="B1"/>
      </w:pPr>
      <w:r w:rsidRPr="00623E95">
        <w:t>-</w:t>
      </w:r>
      <w:r w:rsidRPr="00623E95">
        <w:tab/>
      </w:r>
      <w:r w:rsidRPr="00623E95">
        <w:rPr>
          <w:rFonts w:hint="eastAsia"/>
          <w:lang w:eastAsia="zh-CN"/>
        </w:rPr>
        <w:t xml:space="preserve">Send the </w:t>
      </w:r>
      <w:r w:rsidRPr="00623E95">
        <w:t>Get VAL UE configuration request specified in clause 11.3.2.1 of 3GPP TS 23.434 [5];</w:t>
      </w:r>
    </w:p>
    <w:p w:rsidR="00B10ACF" w:rsidRPr="00623E95" w:rsidRDefault="00B10ACF" w:rsidP="00B10ACF">
      <w:pPr>
        <w:pStyle w:val="B1"/>
        <w:rPr>
          <w:lang w:eastAsia="zh-CN"/>
        </w:rPr>
      </w:pPr>
      <w:r w:rsidRPr="00623E95">
        <w:t>-</w:t>
      </w:r>
      <w:r w:rsidRPr="00623E95">
        <w:tab/>
      </w:r>
      <w:r w:rsidRPr="00623E95">
        <w:rPr>
          <w:rFonts w:hint="eastAsia"/>
          <w:lang w:eastAsia="zh-CN"/>
        </w:rPr>
        <w:t xml:space="preserve">Receive the related </w:t>
      </w:r>
      <w:r w:rsidRPr="00623E95">
        <w:t>Get VAL UE configuration response specified in clause 11.3.2.2 of 3GPP TS 23.434 [5];</w:t>
      </w:r>
    </w:p>
    <w:p w:rsidR="00B10ACF" w:rsidRPr="00623E95" w:rsidRDefault="00B10ACF" w:rsidP="00B10ACF">
      <w:r w:rsidRPr="00623E95">
        <w:t xml:space="preserve">The usage of the above information flows </w:t>
      </w:r>
      <w:r w:rsidRPr="00623E95">
        <w:rPr>
          <w:rFonts w:hint="eastAsia"/>
          <w:lang w:eastAsia="zh-CN"/>
        </w:rPr>
        <w:t>is</w:t>
      </w:r>
      <w:r w:rsidRPr="00623E95">
        <w:t xml:space="preserve"> clarified as below:</w:t>
      </w:r>
    </w:p>
    <w:p w:rsidR="00B10ACF" w:rsidRPr="00623E95" w:rsidRDefault="00B10ACF" w:rsidP="00B10ACF">
      <w:pPr>
        <w:pStyle w:val="B1"/>
        <w:rPr>
          <w:lang w:eastAsia="zh-CN"/>
        </w:rPr>
      </w:pPr>
      <w:r w:rsidRPr="00623E95">
        <w:t>-</w:t>
      </w:r>
      <w:r w:rsidRPr="00623E95">
        <w:tab/>
      </w:r>
      <w:r w:rsidRPr="00623E95">
        <w:rPr>
          <w:rFonts w:hint="eastAsia"/>
          <w:lang w:eastAsia="zh-CN"/>
        </w:rPr>
        <w:t>An Information Element contains both</w:t>
      </w:r>
      <w:r w:rsidRPr="00623E95">
        <w:t xml:space="preserve"> </w:t>
      </w:r>
      <w:r w:rsidRPr="00623E95">
        <w:rPr>
          <w:rFonts w:eastAsia="DengXian" w:hint="eastAsia"/>
          <w:lang w:eastAsia="zh-CN"/>
        </w:rPr>
        <w:t>Non-</w:t>
      </w:r>
      <w:r w:rsidRPr="00623E95">
        <w:t xml:space="preserve">MSGin5G </w:t>
      </w:r>
      <w:r w:rsidRPr="00623E95">
        <w:rPr>
          <w:rFonts w:hint="eastAsia"/>
          <w:lang w:eastAsia="zh-CN"/>
        </w:rPr>
        <w:t xml:space="preserve">UE </w:t>
      </w:r>
      <w:r w:rsidRPr="00623E95">
        <w:rPr>
          <w:rFonts w:eastAsia="DengXian"/>
        </w:rPr>
        <w:t>ID</w:t>
      </w:r>
      <w:r w:rsidRPr="00623E95">
        <w:rPr>
          <w:rFonts w:hint="eastAsia"/>
          <w:lang w:eastAsia="zh-CN"/>
        </w:rPr>
        <w:t xml:space="preserve"> and </w:t>
      </w:r>
      <w:r>
        <w:rPr>
          <w:lang w:eastAsia="zh-CN"/>
        </w:rPr>
        <w:t>M</w:t>
      </w:r>
      <w:r w:rsidRPr="00623E95">
        <w:t xml:space="preserve">GW </w:t>
      </w:r>
      <w:r w:rsidRPr="00623E95">
        <w:rPr>
          <w:rFonts w:hint="eastAsia"/>
          <w:lang w:eastAsia="zh-CN"/>
        </w:rPr>
        <w:t>S</w:t>
      </w:r>
      <w:r w:rsidRPr="00623E95">
        <w:t xml:space="preserve">ervice ID </w:t>
      </w:r>
      <w:r w:rsidRPr="00623E95">
        <w:rPr>
          <w:rFonts w:hint="eastAsia"/>
          <w:lang w:eastAsia="zh-CN"/>
        </w:rPr>
        <w:t xml:space="preserve">works as </w:t>
      </w:r>
      <w:r w:rsidRPr="00623E95">
        <w:t xml:space="preserve">VAL UE ID </w:t>
      </w:r>
      <w:r w:rsidRPr="00623E95">
        <w:rPr>
          <w:rFonts w:hint="eastAsia"/>
          <w:lang w:eastAsia="zh-CN"/>
        </w:rPr>
        <w:t xml:space="preserve">which is mandatory in the </w:t>
      </w:r>
      <w:r w:rsidRPr="00623E95">
        <w:t>Get VAL UE configuration request;</w:t>
      </w:r>
    </w:p>
    <w:p w:rsidR="00B10ACF" w:rsidRPr="00623E95" w:rsidRDefault="00B10ACF" w:rsidP="00B10ACF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NOTE</w:t>
      </w:r>
      <w:r w:rsidRPr="00623E95">
        <w:rPr>
          <w:lang w:eastAsia="zh-CN"/>
        </w:rPr>
        <w:t> </w:t>
      </w:r>
      <w:r w:rsidRPr="00623E95">
        <w:rPr>
          <w:rFonts w:hint="eastAsia"/>
          <w:lang w:eastAsia="zh-CN"/>
        </w:rPr>
        <w:t>2:</w:t>
      </w:r>
      <w:r w:rsidRPr="00623E95">
        <w:rPr>
          <w:rFonts w:hint="eastAsia"/>
          <w:lang w:eastAsia="zh-CN"/>
        </w:rPr>
        <w:tab/>
        <w:t xml:space="preserve">The </w:t>
      </w:r>
      <w:r w:rsidRPr="00623E95">
        <w:rPr>
          <w:rFonts w:eastAsia="DengXian" w:hint="eastAsia"/>
          <w:lang w:eastAsia="zh-CN"/>
        </w:rPr>
        <w:t xml:space="preserve">Non-MSGin5G UE ID may differ among different VALs and </w:t>
      </w:r>
      <w:r w:rsidRPr="00623E95">
        <w:rPr>
          <w:rFonts w:eastAsia="DengXian"/>
          <w:lang w:eastAsia="zh-CN"/>
        </w:rPr>
        <w:t>may not unique among different Gateways</w:t>
      </w:r>
      <w:r w:rsidRPr="00623E95">
        <w:rPr>
          <w:rFonts w:eastAsia="DengXian" w:hint="eastAsia"/>
          <w:lang w:eastAsia="zh-CN"/>
        </w:rPr>
        <w:t>. I</w:t>
      </w:r>
      <w:r w:rsidRPr="00623E95">
        <w:rPr>
          <w:rFonts w:eastAsia="DengXian"/>
          <w:lang w:eastAsia="zh-CN"/>
        </w:rPr>
        <w:t xml:space="preserve">t is not enough to use only </w:t>
      </w:r>
      <w:r w:rsidRPr="00623E95">
        <w:rPr>
          <w:rFonts w:eastAsia="DengXian" w:hint="eastAsia"/>
          <w:lang w:eastAsia="zh-CN"/>
        </w:rPr>
        <w:t>Non-MSGin5G UE</w:t>
      </w:r>
      <w:r w:rsidRPr="00623E95">
        <w:rPr>
          <w:rFonts w:eastAsia="DengXian"/>
          <w:lang w:eastAsia="zh-CN"/>
        </w:rPr>
        <w:t xml:space="preserve"> ID</w:t>
      </w:r>
      <w:r w:rsidRPr="00623E95">
        <w:rPr>
          <w:rFonts w:eastAsia="DengXian" w:hint="eastAsia"/>
          <w:lang w:eastAsia="zh-CN"/>
        </w:rPr>
        <w:t xml:space="preserve"> as </w:t>
      </w:r>
      <w:r w:rsidRPr="00623E95">
        <w:t>VAL UE ID</w:t>
      </w:r>
      <w:r w:rsidRPr="00623E95">
        <w:rPr>
          <w:rFonts w:hint="eastAsia"/>
          <w:lang w:eastAsia="zh-CN"/>
        </w:rPr>
        <w:t>.</w:t>
      </w:r>
      <w:r w:rsidRPr="00623E95">
        <w:rPr>
          <w:rFonts w:eastAsia="DengXian" w:hint="eastAsia"/>
          <w:lang w:eastAsia="zh-CN"/>
        </w:rPr>
        <w:t xml:space="preserve"> </w:t>
      </w:r>
    </w:p>
    <w:p w:rsidR="00B10ACF" w:rsidRPr="00623E95" w:rsidRDefault="00B10ACF" w:rsidP="00B10ACF">
      <w:pPr>
        <w:pStyle w:val="B1"/>
        <w:rPr>
          <w:lang w:eastAsia="zh-CN"/>
        </w:rPr>
      </w:pPr>
      <w:r w:rsidRPr="00623E95">
        <w:t>-</w:t>
      </w:r>
      <w:r w:rsidRPr="00623E95">
        <w:tab/>
      </w:r>
      <w:r w:rsidRPr="00623E95">
        <w:rPr>
          <w:rFonts w:hint="eastAsia"/>
          <w:lang w:eastAsia="zh-CN"/>
        </w:rPr>
        <w:t xml:space="preserve">The </w:t>
      </w:r>
      <w:r w:rsidRPr="00623E95">
        <w:rPr>
          <w:rFonts w:eastAsia="DengXian" w:hint="eastAsia"/>
          <w:lang w:eastAsia="zh-CN"/>
        </w:rPr>
        <w:t>UE S</w:t>
      </w:r>
      <w:r w:rsidRPr="00623E95">
        <w:rPr>
          <w:rFonts w:eastAsia="DengXian"/>
        </w:rPr>
        <w:t>ervice ID</w:t>
      </w:r>
      <w:r w:rsidRPr="00623E95">
        <w:t xml:space="preserve"> </w:t>
      </w:r>
      <w:r w:rsidRPr="00623E95">
        <w:rPr>
          <w:rFonts w:hint="eastAsia"/>
          <w:lang w:eastAsia="zh-CN"/>
        </w:rPr>
        <w:t xml:space="preserve">works as </w:t>
      </w:r>
      <w:r w:rsidRPr="00623E95">
        <w:t xml:space="preserve">VAL </w:t>
      </w:r>
      <w:r w:rsidRPr="00623E95">
        <w:rPr>
          <w:rFonts w:hint="eastAsia"/>
          <w:lang w:eastAsia="zh-CN"/>
        </w:rPr>
        <w:t>user</w:t>
      </w:r>
      <w:r w:rsidRPr="00623E95">
        <w:t xml:space="preserve"> ID; </w:t>
      </w:r>
    </w:p>
    <w:p w:rsidR="00B10ACF" w:rsidRPr="00623E95" w:rsidRDefault="00B10ACF" w:rsidP="00B10ACF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-</w:t>
      </w:r>
      <w:r w:rsidRPr="00623E95">
        <w:rPr>
          <w:rFonts w:hint="eastAsia"/>
          <w:lang w:eastAsia="zh-CN"/>
        </w:rPr>
        <w:tab/>
        <w:t xml:space="preserve">The service identifier of MSGin5G Service works as </w:t>
      </w:r>
      <w:r w:rsidRPr="00623E95">
        <w:t>VAL service ID</w:t>
      </w:r>
      <w:r w:rsidRPr="00623E95">
        <w:rPr>
          <w:rFonts w:hint="eastAsia"/>
          <w:lang w:eastAsia="zh-CN"/>
        </w:rPr>
        <w:t>;</w:t>
      </w:r>
    </w:p>
    <w:p w:rsidR="00B10ACF" w:rsidRPr="00623E95" w:rsidRDefault="00B10ACF" w:rsidP="00B10ACF">
      <w:r w:rsidRPr="00623E95">
        <w:rPr>
          <w:rFonts w:hint="eastAsia"/>
          <w:lang w:eastAsia="zh-CN"/>
        </w:rPr>
        <w:t>Besides t</w:t>
      </w:r>
      <w:r w:rsidRPr="00623E95">
        <w:rPr>
          <w:rFonts w:hint="eastAsia"/>
        </w:rPr>
        <w:t xml:space="preserve">he </w:t>
      </w:r>
      <w:r w:rsidRPr="00623E95">
        <w:rPr>
          <w:rFonts w:hint="eastAsia"/>
          <w:lang w:eastAsia="zh-CN"/>
        </w:rPr>
        <w:t xml:space="preserve">IEs specified in </w:t>
      </w:r>
      <w:r w:rsidRPr="00623E95">
        <w:t>clause 11.3.2.1 of 3GPP TS 23.434 [</w:t>
      </w:r>
      <w:r w:rsidRPr="00623E95">
        <w:rPr>
          <w:rFonts w:hint="eastAsia"/>
          <w:lang w:eastAsia="zh-CN"/>
        </w:rPr>
        <w:t>5</w:t>
      </w:r>
      <w:r w:rsidRPr="00623E95">
        <w:t>]</w:t>
      </w:r>
      <w:r w:rsidRPr="00623E95">
        <w:rPr>
          <w:rFonts w:hint="eastAsia"/>
          <w:lang w:eastAsia="zh-CN"/>
        </w:rPr>
        <w:t xml:space="preserve">, the </w:t>
      </w:r>
      <w:r w:rsidRPr="00623E95">
        <w:t xml:space="preserve">information in table </w:t>
      </w:r>
      <w:r w:rsidRPr="00623E95">
        <w:rPr>
          <w:rFonts w:hint="eastAsia"/>
          <w:lang w:eastAsia="zh-CN"/>
        </w:rPr>
        <w:t>8.1.3</w:t>
      </w:r>
      <w:r w:rsidRPr="00623E95">
        <w:t xml:space="preserve">-1 is </w:t>
      </w:r>
      <w:r w:rsidRPr="00623E95">
        <w:rPr>
          <w:rFonts w:hint="eastAsia"/>
          <w:lang w:eastAsia="zh-CN"/>
        </w:rPr>
        <w:t xml:space="preserve">also </w:t>
      </w:r>
      <w:r w:rsidRPr="00623E95">
        <w:t>included in the Get VAL UE configuration request.</w:t>
      </w:r>
    </w:p>
    <w:p w:rsidR="00B10ACF" w:rsidRPr="00623E95" w:rsidRDefault="00B10ACF" w:rsidP="00B10ACF">
      <w:pPr>
        <w:pStyle w:val="TH"/>
      </w:pPr>
      <w:r w:rsidRPr="00623E95">
        <w:t>Table </w:t>
      </w:r>
      <w:r w:rsidRPr="00623E95">
        <w:rPr>
          <w:rFonts w:hint="eastAsia"/>
        </w:rPr>
        <w:t>8.1.3</w:t>
      </w:r>
      <w:r w:rsidRPr="00623E95">
        <w:t xml:space="preserve">-1: </w:t>
      </w:r>
      <w:r w:rsidRPr="00623E95">
        <w:rPr>
          <w:rFonts w:hint="eastAsia"/>
        </w:rPr>
        <w:t>Additional</w:t>
      </w:r>
      <w:r w:rsidRPr="00623E95">
        <w:t xml:space="preserve"> </w:t>
      </w:r>
      <w:r w:rsidRPr="00623E95">
        <w:rPr>
          <w:rFonts w:hint="eastAsia"/>
        </w:rPr>
        <w:t xml:space="preserve">Information in the </w:t>
      </w:r>
      <w:r w:rsidRPr="00623E95">
        <w:t>Get VAL UE configuration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B10ACF" w:rsidRPr="00623E95" w:rsidTr="00156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H"/>
            </w:pPr>
            <w:r w:rsidRPr="00623E95">
              <w:t>Description</w:t>
            </w:r>
          </w:p>
        </w:tc>
      </w:tr>
      <w:tr w:rsidR="00B10ACF" w:rsidRPr="00623E95" w:rsidTr="00156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  <w:rPr>
                <w:lang w:eastAsia="zh-CN"/>
              </w:rPr>
            </w:pPr>
            <w:r w:rsidRPr="00623E95">
              <w:rPr>
                <w:lang w:eastAsia="zh-CN"/>
              </w:rPr>
              <w:t>N</w:t>
            </w:r>
            <w:r w:rsidRPr="00623E95">
              <w:rPr>
                <w:rFonts w:hint="eastAsia"/>
                <w:lang w:eastAsia="zh-CN"/>
              </w:rPr>
              <w:t>on-</w:t>
            </w:r>
            <w:r w:rsidRPr="00623E95">
              <w:t xml:space="preserve">MSGin5G </w:t>
            </w:r>
            <w:r w:rsidRPr="00623E95">
              <w:rPr>
                <w:rFonts w:hint="eastAsia"/>
                <w:lang w:eastAsia="zh-CN"/>
              </w:rPr>
              <w:t>UE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C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Other information needed by the configuration procedure. (</w:t>
            </w:r>
            <w:r>
              <w:rPr>
                <w:lang w:eastAsia="zh-CN"/>
              </w:rPr>
              <w:t>see </w:t>
            </w:r>
            <w:r w:rsidRPr="00623E95">
              <w:rPr>
                <w:rFonts w:hint="eastAsia"/>
                <w:lang w:eastAsia="zh-CN"/>
              </w:rPr>
              <w:t>NOTE)</w:t>
            </w:r>
          </w:p>
        </w:tc>
      </w:tr>
      <w:tr w:rsidR="00B10ACF" w:rsidRPr="00623E95" w:rsidTr="0015626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N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NOTE:</w:t>
            </w:r>
            <w:r w:rsidRPr="00623E95">
              <w:rPr>
                <w:lang w:eastAsia="zh-CN"/>
              </w:rPr>
              <w:tab/>
            </w:r>
            <w:r w:rsidRPr="00623E95">
              <w:rPr>
                <w:rFonts w:hint="eastAsia"/>
                <w:lang w:eastAsia="zh-CN"/>
              </w:rPr>
              <w:t xml:space="preserve">The information can be the device type, device Vendor, etc. It is specified by </w:t>
            </w:r>
            <w:r w:rsidRPr="00623E95">
              <w:rPr>
                <w:lang w:eastAsia="zh-CN"/>
              </w:rPr>
              <w:t xml:space="preserve">application provider or </w:t>
            </w:r>
            <w:r>
              <w:rPr>
                <w:rFonts w:hint="eastAsia"/>
                <w:lang w:eastAsia="zh-CN"/>
              </w:rPr>
              <w:t>MSGin5G Service</w:t>
            </w:r>
            <w:r w:rsidRPr="00623E95">
              <w:rPr>
                <w:rFonts w:hint="eastAsia"/>
                <w:lang w:eastAsia="zh-CN"/>
              </w:rPr>
              <w:t xml:space="preserve"> provider and </w:t>
            </w:r>
            <w:r w:rsidRPr="00623E95">
              <w:rPr>
                <w:rFonts w:hint="eastAsia"/>
              </w:rPr>
              <w:t xml:space="preserve">is </w:t>
            </w:r>
            <w:r w:rsidRPr="00623E95">
              <w:t xml:space="preserve">out of scope of this </w:t>
            </w:r>
            <w:r w:rsidRPr="00623E95">
              <w:rPr>
                <w:rFonts w:hint="eastAsia"/>
              </w:rPr>
              <w:t>document.</w:t>
            </w:r>
            <w:r w:rsidRPr="00623E95">
              <w:rPr>
                <w:rFonts w:hint="eastAsia"/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MSGin5G Service</w:t>
            </w:r>
            <w:r w:rsidRPr="00623E95">
              <w:rPr>
                <w:rFonts w:hint="eastAsia"/>
                <w:lang w:eastAsia="zh-CN"/>
              </w:rPr>
              <w:t xml:space="preserve"> provider can configure the Non-MSGin5G UE with different </w:t>
            </w:r>
            <w:r w:rsidRPr="00623E95">
              <w:t>configuration data</w:t>
            </w:r>
            <w:r w:rsidRPr="00623E95">
              <w:rPr>
                <w:rFonts w:hint="eastAsia"/>
                <w:lang w:eastAsia="zh-CN"/>
              </w:rPr>
              <w:t xml:space="preserve"> based on this IE. </w:t>
            </w:r>
            <w:r w:rsidRPr="00623E95">
              <w:rPr>
                <w:lang w:eastAsia="zh-CN"/>
              </w:rPr>
              <w:t>E</w:t>
            </w:r>
            <w:r w:rsidRPr="00623E95">
              <w:rPr>
                <w:rFonts w:hint="eastAsia"/>
                <w:lang w:eastAsia="zh-CN"/>
              </w:rPr>
              <w:t>.g. all sensors can be configured to a same MSGin5G Server.</w:t>
            </w:r>
          </w:p>
        </w:tc>
      </w:tr>
    </w:tbl>
    <w:p w:rsidR="00B10ACF" w:rsidRPr="00623E95" w:rsidRDefault="00B10ACF" w:rsidP="00B10ACF">
      <w:pPr>
        <w:rPr>
          <w:lang w:eastAsia="zh-CN"/>
        </w:rPr>
      </w:pPr>
    </w:p>
    <w:p w:rsidR="00B10ACF" w:rsidRPr="00623E95" w:rsidRDefault="00B10ACF" w:rsidP="00B10ACF">
      <w:pPr>
        <w:rPr>
          <w:lang w:eastAsia="zh-CN"/>
        </w:rPr>
      </w:pPr>
      <w:r w:rsidRPr="00623E95">
        <w:rPr>
          <w:rFonts w:hint="eastAsia"/>
          <w:lang w:eastAsia="zh-CN"/>
        </w:rPr>
        <w:t>T</w:t>
      </w:r>
      <w:r w:rsidRPr="00623E95">
        <w:rPr>
          <w:lang w:eastAsia="zh-CN"/>
        </w:rPr>
        <w:t xml:space="preserve">he information in table </w:t>
      </w:r>
      <w:r w:rsidRPr="00623E95">
        <w:rPr>
          <w:rFonts w:hint="eastAsia"/>
          <w:lang w:eastAsia="zh-CN"/>
        </w:rPr>
        <w:t>8.1.3</w:t>
      </w:r>
      <w:r w:rsidRPr="00623E95">
        <w:rPr>
          <w:lang w:eastAsia="zh-CN"/>
        </w:rPr>
        <w:t>-2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>is</w:t>
      </w:r>
      <w:r w:rsidRPr="00623E95">
        <w:rPr>
          <w:rFonts w:hint="eastAsia"/>
          <w:lang w:eastAsia="zh-CN"/>
        </w:rPr>
        <w:t xml:space="preserve"> included in the </w:t>
      </w:r>
      <w:r w:rsidRPr="00623E95">
        <w:rPr>
          <w:lang w:eastAsia="zh-CN"/>
        </w:rPr>
        <w:t>Get VAL UE configuration response</w:t>
      </w:r>
      <w:r w:rsidRPr="00623E95">
        <w:rPr>
          <w:rFonts w:hint="eastAsia"/>
          <w:lang w:eastAsia="zh-CN"/>
        </w:rPr>
        <w:t xml:space="preserve"> as a part of </w:t>
      </w:r>
      <w:r w:rsidRPr="00623E95">
        <w:rPr>
          <w:lang w:eastAsia="zh-CN"/>
        </w:rPr>
        <w:t>VAL UE configuration data.</w:t>
      </w:r>
    </w:p>
    <w:p w:rsidR="00B10ACF" w:rsidRPr="00623E95" w:rsidRDefault="00B10ACF" w:rsidP="00B10ACF">
      <w:pPr>
        <w:pStyle w:val="TH"/>
      </w:pPr>
      <w:bookmarkStart w:id="18" w:name="_Hlk83914613"/>
      <w:r w:rsidRPr="00623E95">
        <w:t>Table </w:t>
      </w:r>
      <w:r w:rsidRPr="00623E95">
        <w:rPr>
          <w:rFonts w:hint="eastAsia"/>
        </w:rPr>
        <w:t>8.1.3</w:t>
      </w:r>
      <w:r w:rsidRPr="00623E95">
        <w:t xml:space="preserve">-2: </w:t>
      </w:r>
      <w:r w:rsidRPr="00623E95">
        <w:rPr>
          <w:rFonts w:hint="eastAsia"/>
        </w:rPr>
        <w:t xml:space="preserve">Information in the </w:t>
      </w:r>
      <w:r w:rsidRPr="00623E95">
        <w:t>Get VAL UE configuration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B10ACF" w:rsidRPr="00623E95" w:rsidTr="00156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H"/>
            </w:pPr>
            <w:r w:rsidRPr="00623E95">
              <w:t>Description</w:t>
            </w:r>
          </w:p>
        </w:tc>
      </w:tr>
      <w:tr w:rsidR="00B10ACF" w:rsidRPr="00623E95" w:rsidTr="00156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</w:pPr>
            <w:r w:rsidRPr="00623E95">
              <w:rPr>
                <w:rFonts w:hint="eastAsia"/>
                <w:lang w:eastAsia="zh-CN"/>
              </w:rPr>
              <w:t>UE S</w:t>
            </w:r>
            <w:r w:rsidRPr="00623E95">
              <w:t>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</w:pPr>
            <w:r w:rsidRPr="00623E95">
              <w:rPr>
                <w:rFonts w:hint="eastAsia"/>
                <w:lang w:eastAsia="zh-CN"/>
              </w:rPr>
              <w:t xml:space="preserve">UE </w:t>
            </w:r>
            <w:r w:rsidRPr="00623E95">
              <w:t xml:space="preserve">service </w:t>
            </w:r>
            <w:r w:rsidRPr="00623E95">
              <w:rPr>
                <w:rFonts w:hint="eastAsia"/>
                <w:lang w:eastAsia="zh-CN"/>
              </w:rPr>
              <w:t>ID</w:t>
            </w:r>
            <w:r w:rsidRPr="00623E95">
              <w:t xml:space="preserve"> assigned to the requesting </w:t>
            </w:r>
            <w:r w:rsidRPr="00623E95">
              <w:rPr>
                <w:rFonts w:hint="eastAsia"/>
                <w:lang w:eastAsia="zh-CN"/>
              </w:rPr>
              <w:t>Non-</w:t>
            </w:r>
            <w:r w:rsidRPr="00623E95">
              <w:t>MSGin5G UE.</w:t>
            </w:r>
          </w:p>
        </w:tc>
      </w:tr>
      <w:tr w:rsidR="00B10ACF" w:rsidRPr="00623E95" w:rsidTr="00156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 xml:space="preserve">MSGin5G Server </w:t>
            </w:r>
            <w:r>
              <w:rPr>
                <w:rFonts w:hint="eastAsia"/>
                <w:lang w:eastAsia="zh-CN"/>
              </w:rPr>
              <w:t>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</w:pPr>
            <w:r w:rsidRPr="00623E95">
              <w:rPr>
                <w:rFonts w:hint="eastAsia"/>
                <w:lang w:eastAsia="zh-CN"/>
              </w:rPr>
              <w:t>The MSGin5G Server which serves this MSGin5G UE.</w:t>
            </w:r>
          </w:p>
        </w:tc>
      </w:tr>
      <w:tr w:rsidR="00B10ACF" w:rsidRPr="00623E95" w:rsidTr="00156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MSGin5G Service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C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 xml:space="preserve">The specific information of the MSGin5G Service specified by the </w:t>
            </w:r>
            <w:r>
              <w:rPr>
                <w:rFonts w:hint="eastAsia"/>
                <w:lang w:eastAsia="zh-CN"/>
              </w:rPr>
              <w:t>MSGin5G Service</w:t>
            </w:r>
            <w:r w:rsidRPr="00623E95">
              <w:rPr>
                <w:rFonts w:hint="eastAsia"/>
                <w:lang w:eastAsia="zh-CN"/>
              </w:rPr>
              <w:t xml:space="preserve"> provider. (</w:t>
            </w:r>
            <w:r>
              <w:rPr>
                <w:lang w:eastAsia="zh-CN"/>
              </w:rPr>
              <w:t>see </w:t>
            </w:r>
            <w:r w:rsidRPr="00623E95">
              <w:rPr>
                <w:rFonts w:hint="eastAsia"/>
                <w:lang w:eastAsia="zh-CN"/>
              </w:rPr>
              <w:t>NOTE)</w:t>
            </w:r>
          </w:p>
        </w:tc>
      </w:tr>
      <w:tr w:rsidR="00B10ACF" w:rsidRPr="00623E95" w:rsidTr="0015626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N"/>
              <w:rPr>
                <w:lang w:eastAsia="zh-CN"/>
              </w:rPr>
            </w:pPr>
            <w:r w:rsidRPr="00275614">
              <w:rPr>
                <w:lang w:eastAsia="zh-CN"/>
              </w:rPr>
              <w:t>NOTE:</w:t>
            </w:r>
            <w:r w:rsidRPr="00275614">
              <w:rPr>
                <w:lang w:eastAsia="zh-CN"/>
              </w:rPr>
              <w:tab/>
              <w:t>E.g. the segment size of MSGin5G message in this service provider, the detailed definition is out of scope of this document.</w:t>
            </w:r>
          </w:p>
        </w:tc>
      </w:tr>
    </w:tbl>
    <w:p w:rsidR="00B10ACF" w:rsidRPr="00623E95" w:rsidRDefault="00B10ACF" w:rsidP="00B10ACF">
      <w:pPr>
        <w:rPr>
          <w:lang w:eastAsia="zh-CN"/>
        </w:rPr>
      </w:pPr>
    </w:p>
    <w:p w:rsidR="00B10ACF" w:rsidRPr="00623E95" w:rsidDel="00F71E30" w:rsidRDefault="00B10ACF" w:rsidP="00B10ACF">
      <w:pPr>
        <w:pStyle w:val="EditorsNote"/>
        <w:rPr>
          <w:del w:id="19" w:author="ly20220609" w:date="2022-06-09T16:26:00Z"/>
          <w:lang w:eastAsia="zh-CN"/>
        </w:rPr>
      </w:pPr>
      <w:del w:id="20" w:author="ly20220609" w:date="2022-06-09T16:26:00Z">
        <w:r w:rsidDel="00F71E30">
          <w:rPr>
            <w:lang w:eastAsia="zh-CN"/>
          </w:rPr>
          <w:delText>Editor</w:delText>
        </w:r>
        <w:r w:rsidRPr="00C83549" w:rsidDel="00F71E30">
          <w:rPr>
            <w:lang w:eastAsia="zh-CN"/>
          </w:rPr>
          <w:delText>'</w:delText>
        </w:r>
        <w:r w:rsidDel="00F71E30">
          <w:rPr>
            <w:lang w:eastAsia="zh-CN"/>
          </w:rPr>
          <w:delText>s note</w:delText>
        </w:r>
        <w:r w:rsidRPr="00623E95" w:rsidDel="00F71E30">
          <w:rPr>
            <w:lang w:eastAsia="zh-CN"/>
          </w:rPr>
          <w:delText xml:space="preserve">: </w:delText>
        </w:r>
        <w:r w:rsidRPr="00623E95" w:rsidDel="00F71E30">
          <w:rPr>
            <w:rFonts w:hint="eastAsia"/>
            <w:lang w:eastAsia="zh-CN"/>
          </w:rPr>
          <w:delText xml:space="preserve">The definition of </w:delText>
        </w:r>
        <w:r w:rsidRPr="00623E95" w:rsidDel="00F71E30">
          <w:rPr>
            <w:lang w:eastAsia="zh-CN"/>
          </w:rPr>
          <w:delText>MSGin5G Server address</w:delText>
        </w:r>
        <w:r w:rsidRPr="00623E95" w:rsidDel="00F71E30">
          <w:rPr>
            <w:rFonts w:hint="eastAsia"/>
            <w:lang w:eastAsia="zh-CN"/>
          </w:rPr>
          <w:delText xml:space="preserve"> is needed to be added.</w:delText>
        </w:r>
      </w:del>
    </w:p>
    <w:bookmarkEnd w:id="18"/>
    <w:p w:rsidR="00B10ACF" w:rsidRPr="00623E95" w:rsidRDefault="00B10ACF" w:rsidP="00B10ACF">
      <w:pPr>
        <w:rPr>
          <w:lang w:eastAsia="zh-CN"/>
        </w:rPr>
      </w:pPr>
      <w:r w:rsidRPr="00623E95">
        <w:rPr>
          <w:rFonts w:hint="eastAsia"/>
          <w:lang w:eastAsia="zh-CN"/>
        </w:rPr>
        <w:t xml:space="preserve">Besides the </w:t>
      </w:r>
      <w:r w:rsidRPr="00623E95">
        <w:rPr>
          <w:lang w:eastAsia="zh-CN"/>
        </w:rPr>
        <w:t>functionalit</w:t>
      </w:r>
      <w:r w:rsidRPr="00623E95">
        <w:rPr>
          <w:rFonts w:hint="eastAsia"/>
          <w:lang w:eastAsia="zh-CN"/>
        </w:rPr>
        <w:t>ies of Configuration</w:t>
      </w:r>
      <w:r w:rsidRPr="00623E95">
        <w:rPr>
          <w:lang w:eastAsia="zh-CN"/>
        </w:rPr>
        <w:t xml:space="preserve"> Management Server</w:t>
      </w:r>
      <w:r w:rsidRPr="00623E95">
        <w:rPr>
          <w:rFonts w:hint="eastAsia"/>
          <w:lang w:eastAsia="zh-CN"/>
        </w:rPr>
        <w:t xml:space="preserve"> </w:t>
      </w:r>
      <w:r w:rsidRPr="00623E95">
        <w:t>specified in</w:t>
      </w:r>
      <w:r w:rsidRPr="00623E95">
        <w:rPr>
          <w:rFonts w:hint="eastAsia"/>
          <w:lang w:eastAsia="zh-CN"/>
        </w:rPr>
        <w:t xml:space="preserve"> </w:t>
      </w:r>
      <w:r w:rsidRPr="00623E95">
        <w:t>3GPP TS 23.434 [</w:t>
      </w:r>
      <w:r w:rsidRPr="00623E95">
        <w:rPr>
          <w:rFonts w:hint="eastAsia"/>
          <w:lang w:eastAsia="zh-CN"/>
        </w:rPr>
        <w:t>5</w:t>
      </w:r>
      <w:r w:rsidRPr="00623E95">
        <w:t>]</w:t>
      </w:r>
      <w:r w:rsidRPr="00623E95">
        <w:rPr>
          <w:rFonts w:hint="eastAsia"/>
          <w:lang w:eastAsia="zh-CN"/>
        </w:rPr>
        <w:t xml:space="preserve">, the MSGin5G Configuration Function should also check whether the </w:t>
      </w:r>
      <w:r w:rsidRPr="00623E95">
        <w:rPr>
          <w:lang w:eastAsia="zh-CN"/>
        </w:rPr>
        <w:t xml:space="preserve">MSGin5G </w:t>
      </w:r>
      <w:r w:rsidRPr="00623E95">
        <w:rPr>
          <w:rFonts w:hint="eastAsia"/>
          <w:lang w:eastAsia="zh-CN"/>
        </w:rPr>
        <w:t xml:space="preserve">UE ID (i.e. </w:t>
      </w:r>
      <w:r w:rsidRPr="00623E95">
        <w:rPr>
          <w:lang w:eastAsia="zh-CN"/>
        </w:rPr>
        <w:t>VAL UE ID</w:t>
      </w:r>
      <w:r w:rsidRPr="00623E95">
        <w:rPr>
          <w:rFonts w:hint="eastAsia"/>
          <w:lang w:eastAsia="zh-CN"/>
        </w:rPr>
        <w:t>)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 xml:space="preserve">is included in a former </w:t>
      </w:r>
      <w:r w:rsidRPr="00623E95">
        <w:rPr>
          <w:lang w:eastAsia="zh-CN"/>
        </w:rPr>
        <w:t>Get VAL UE configuration request</w:t>
      </w:r>
      <w:r w:rsidRPr="00623E95">
        <w:rPr>
          <w:rFonts w:hint="eastAsia"/>
          <w:lang w:eastAsia="zh-CN"/>
        </w:rPr>
        <w:t xml:space="preserve">. </w:t>
      </w:r>
    </w:p>
    <w:p w:rsidR="00B10ACF" w:rsidRPr="00623E95" w:rsidRDefault="00B10ACF" w:rsidP="00B10ACF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-</w:t>
      </w:r>
      <w:r w:rsidRPr="00623E95">
        <w:rPr>
          <w:rFonts w:hint="eastAsia"/>
          <w:lang w:eastAsia="zh-CN"/>
        </w:rPr>
        <w:tab/>
        <w:t xml:space="preserve">If so, the MSGin5G Configuration Function included the UE Service ID assigned to the </w:t>
      </w:r>
      <w:ins w:id="21" w:author="ly20220609" w:date="2022-06-09T17:02:00Z">
        <w:r w:rsidR="00A57C00">
          <w:rPr>
            <w:rFonts w:hint="eastAsia"/>
            <w:lang w:eastAsia="zh-CN"/>
          </w:rPr>
          <w:t>Non-</w:t>
        </w:r>
      </w:ins>
      <w:r w:rsidRPr="00623E95">
        <w:rPr>
          <w:lang w:eastAsia="zh-CN"/>
        </w:rPr>
        <w:t xml:space="preserve">MSGin5G </w:t>
      </w:r>
      <w:r w:rsidRPr="00623E95">
        <w:rPr>
          <w:rFonts w:hint="eastAsia"/>
          <w:lang w:eastAsia="zh-CN"/>
        </w:rPr>
        <w:t>UE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 xml:space="preserve">in the former configuration procedure as a part of </w:t>
      </w:r>
      <w:r w:rsidRPr="00623E95">
        <w:rPr>
          <w:lang w:eastAsia="zh-CN"/>
        </w:rPr>
        <w:t>VAL UE configuration data</w:t>
      </w:r>
      <w:del w:id="22" w:author="ly20220609" w:date="2022-06-09T17:04:00Z">
        <w:r w:rsidRPr="00623E95" w:rsidDel="00D92511">
          <w:rPr>
            <w:rFonts w:hint="eastAsia"/>
            <w:lang w:eastAsia="zh-CN"/>
          </w:rPr>
          <w:delText xml:space="preserve">, </w:delText>
        </w:r>
      </w:del>
      <w:ins w:id="23" w:author="ly20220609" w:date="2022-06-09T17:04:00Z">
        <w:r w:rsidR="00D92511">
          <w:rPr>
            <w:rFonts w:hint="eastAsia"/>
            <w:lang w:eastAsia="zh-CN"/>
          </w:rPr>
          <w:t>.</w:t>
        </w:r>
        <w:r w:rsidR="00D92511" w:rsidRPr="00623E95">
          <w:rPr>
            <w:rFonts w:hint="eastAsia"/>
            <w:lang w:eastAsia="zh-CN"/>
          </w:rPr>
          <w:t xml:space="preserve"> </w:t>
        </w:r>
      </w:ins>
    </w:p>
    <w:p w:rsidR="00B10ACF" w:rsidRPr="00623E95" w:rsidRDefault="00B10ACF" w:rsidP="00B10ACF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-</w:t>
      </w:r>
      <w:r w:rsidRPr="00623E95">
        <w:rPr>
          <w:rFonts w:hint="eastAsia"/>
          <w:lang w:eastAsia="zh-CN"/>
        </w:rPr>
        <w:tab/>
        <w:t xml:space="preserve">Otherwise, a new UE Service ID is assigned to the </w:t>
      </w:r>
      <w:ins w:id="24" w:author="ly20220609" w:date="2022-06-09T17:16:00Z">
        <w:r w:rsidR="007E4D3E">
          <w:rPr>
            <w:rFonts w:hint="eastAsia"/>
            <w:lang w:eastAsia="zh-CN"/>
          </w:rPr>
          <w:t>Non-</w:t>
        </w:r>
      </w:ins>
      <w:r w:rsidRPr="00623E95">
        <w:rPr>
          <w:lang w:eastAsia="zh-CN"/>
        </w:rPr>
        <w:t xml:space="preserve">MSGin5G </w:t>
      </w:r>
      <w:r w:rsidRPr="00623E95">
        <w:rPr>
          <w:rFonts w:hint="eastAsia"/>
          <w:lang w:eastAsia="zh-CN"/>
        </w:rPr>
        <w:t xml:space="preserve">UE and included in the </w:t>
      </w:r>
      <w:r w:rsidRPr="00623E95">
        <w:rPr>
          <w:lang w:eastAsia="zh-CN"/>
        </w:rPr>
        <w:t>VAL UE configuration data</w:t>
      </w:r>
      <w:r w:rsidRPr="00623E95">
        <w:rPr>
          <w:rFonts w:hint="eastAsia"/>
          <w:lang w:eastAsia="zh-CN"/>
        </w:rPr>
        <w:t xml:space="preserve">. </w:t>
      </w:r>
    </w:p>
    <w:p w:rsidR="00B10ACF" w:rsidRDefault="00B10ACF" w:rsidP="00B10ACF">
      <w:pPr>
        <w:rPr>
          <w:ins w:id="25" w:author="ly20220609" w:date="2022-06-09T17:18:00Z"/>
          <w:lang w:eastAsia="zh-CN"/>
        </w:rPr>
      </w:pPr>
      <w:r w:rsidRPr="00623E95">
        <w:rPr>
          <w:rFonts w:hint="eastAsia"/>
          <w:lang w:eastAsia="zh-CN"/>
        </w:rPr>
        <w:t xml:space="preserve">Then the MSGin5G Configuration Function </w:t>
      </w:r>
      <w:r w:rsidRPr="00623E95">
        <w:rPr>
          <w:lang w:eastAsia="zh-CN"/>
        </w:rPr>
        <w:t xml:space="preserve">processes the </w:t>
      </w:r>
      <w:r w:rsidRPr="00623E95">
        <w:rPr>
          <w:rFonts w:hint="eastAsia"/>
          <w:lang w:eastAsia="zh-CN"/>
        </w:rPr>
        <w:t>configuration</w:t>
      </w:r>
      <w:r w:rsidRPr="00623E95">
        <w:rPr>
          <w:lang w:eastAsia="zh-CN"/>
        </w:rPr>
        <w:t xml:space="preserve"> request</w:t>
      </w:r>
      <w:r w:rsidRPr="00623E95">
        <w:rPr>
          <w:rFonts w:hint="eastAsia"/>
          <w:lang w:eastAsia="zh-CN"/>
        </w:rPr>
        <w:t xml:space="preserve"> according to the service policy</w:t>
      </w:r>
      <w:r w:rsidRPr="00623E95">
        <w:rPr>
          <w:lang w:eastAsia="zh-CN"/>
        </w:rPr>
        <w:t>.</w:t>
      </w:r>
    </w:p>
    <w:p w:rsidR="00031A35" w:rsidRDefault="00031A35" w:rsidP="00B10ACF">
      <w:pPr>
        <w:rPr>
          <w:noProof/>
          <w:lang w:eastAsia="zh-CN"/>
        </w:rPr>
      </w:pPr>
      <w:ins w:id="26" w:author="ly20220609" w:date="2022-06-09T17:18:00Z">
        <w:r>
          <w:rPr>
            <w:rFonts w:hint="eastAsia"/>
            <w:lang w:eastAsia="zh-CN"/>
          </w:rPr>
          <w:t xml:space="preserve">When the Message Gateway receives the </w:t>
        </w:r>
      </w:ins>
      <w:ins w:id="27" w:author="ly20220609" w:date="2022-06-09T17:19:00Z">
        <w:r w:rsidRPr="00623E95">
          <w:rPr>
            <w:lang w:eastAsia="zh-CN"/>
          </w:rPr>
          <w:t>VAL UE configuration data</w:t>
        </w:r>
        <w:r>
          <w:rPr>
            <w:rFonts w:hint="eastAsia"/>
            <w:lang w:eastAsia="zh-CN"/>
          </w:rPr>
          <w:t xml:space="preserve">, </w:t>
        </w:r>
      </w:ins>
    </w:p>
    <w:sectPr w:rsidR="00031A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9A8" w:rsidRDefault="009939A8">
      <w:r>
        <w:separator/>
      </w:r>
    </w:p>
  </w:endnote>
  <w:endnote w:type="continuationSeparator" w:id="0">
    <w:p w:rsidR="009939A8" w:rsidRDefault="00993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9A8" w:rsidRDefault="009939A8">
      <w:r>
        <w:separator/>
      </w:r>
    </w:p>
  </w:footnote>
  <w:footnote w:type="continuationSeparator" w:id="0">
    <w:p w:rsidR="009939A8" w:rsidRDefault="009939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47772">
      <w:fldChar w:fldCharType="begin"/>
    </w:r>
    <w:r w:rsidR="00374DD4">
      <w:instrText>PAGE</w:instrText>
    </w:r>
    <w:r w:rsidR="00647772">
      <w:fldChar w:fldCharType="separate"/>
    </w:r>
    <w:r>
      <w:rPr>
        <w:noProof/>
      </w:rPr>
      <w:t>1</w:t>
    </w:r>
    <w:r w:rsidR="0064777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42D8"/>
    <w:rsid w:val="00022E4A"/>
    <w:rsid w:val="00031A35"/>
    <w:rsid w:val="00086715"/>
    <w:rsid w:val="00090E3A"/>
    <w:rsid w:val="000A6394"/>
    <w:rsid w:val="000B7FED"/>
    <w:rsid w:val="000C038A"/>
    <w:rsid w:val="000C6598"/>
    <w:rsid w:val="000D0044"/>
    <w:rsid w:val="000D44B3"/>
    <w:rsid w:val="00145D43"/>
    <w:rsid w:val="001503DF"/>
    <w:rsid w:val="00192C46"/>
    <w:rsid w:val="001A08B3"/>
    <w:rsid w:val="001A7B60"/>
    <w:rsid w:val="001A7E6A"/>
    <w:rsid w:val="001B52F0"/>
    <w:rsid w:val="001B7A65"/>
    <w:rsid w:val="001D4D4D"/>
    <w:rsid w:val="001E41F3"/>
    <w:rsid w:val="00222FDF"/>
    <w:rsid w:val="00233945"/>
    <w:rsid w:val="0026004D"/>
    <w:rsid w:val="002640DD"/>
    <w:rsid w:val="00275D12"/>
    <w:rsid w:val="00281AC0"/>
    <w:rsid w:val="00284FEB"/>
    <w:rsid w:val="002860C4"/>
    <w:rsid w:val="002868C3"/>
    <w:rsid w:val="002B5741"/>
    <w:rsid w:val="002E472E"/>
    <w:rsid w:val="00305409"/>
    <w:rsid w:val="003609EF"/>
    <w:rsid w:val="0036231A"/>
    <w:rsid w:val="003726A6"/>
    <w:rsid w:val="00374DD4"/>
    <w:rsid w:val="003E1A36"/>
    <w:rsid w:val="00410371"/>
    <w:rsid w:val="004242F1"/>
    <w:rsid w:val="00455DBD"/>
    <w:rsid w:val="00476010"/>
    <w:rsid w:val="0049218A"/>
    <w:rsid w:val="004B75B7"/>
    <w:rsid w:val="004C4A22"/>
    <w:rsid w:val="00503F8C"/>
    <w:rsid w:val="0051580D"/>
    <w:rsid w:val="00547111"/>
    <w:rsid w:val="00592D74"/>
    <w:rsid w:val="005934A7"/>
    <w:rsid w:val="005D5470"/>
    <w:rsid w:val="005E2C44"/>
    <w:rsid w:val="00621188"/>
    <w:rsid w:val="006257ED"/>
    <w:rsid w:val="00647772"/>
    <w:rsid w:val="00665C47"/>
    <w:rsid w:val="00695808"/>
    <w:rsid w:val="006A0189"/>
    <w:rsid w:val="006B46FB"/>
    <w:rsid w:val="006E21FB"/>
    <w:rsid w:val="00757B33"/>
    <w:rsid w:val="007773E7"/>
    <w:rsid w:val="00792342"/>
    <w:rsid w:val="007977A8"/>
    <w:rsid w:val="007A05A0"/>
    <w:rsid w:val="007B1648"/>
    <w:rsid w:val="007B512A"/>
    <w:rsid w:val="007B5427"/>
    <w:rsid w:val="007C2097"/>
    <w:rsid w:val="007D6A07"/>
    <w:rsid w:val="007E4D3E"/>
    <w:rsid w:val="007F7259"/>
    <w:rsid w:val="008040A8"/>
    <w:rsid w:val="008279FA"/>
    <w:rsid w:val="00843A28"/>
    <w:rsid w:val="008626E7"/>
    <w:rsid w:val="00870EE7"/>
    <w:rsid w:val="00873BCB"/>
    <w:rsid w:val="00876437"/>
    <w:rsid w:val="008863B9"/>
    <w:rsid w:val="008A1CC3"/>
    <w:rsid w:val="008A45A6"/>
    <w:rsid w:val="008F3789"/>
    <w:rsid w:val="008F686C"/>
    <w:rsid w:val="009148DE"/>
    <w:rsid w:val="00941E30"/>
    <w:rsid w:val="0096022F"/>
    <w:rsid w:val="00970F3D"/>
    <w:rsid w:val="009777D9"/>
    <w:rsid w:val="00991B88"/>
    <w:rsid w:val="009939A8"/>
    <w:rsid w:val="009A5753"/>
    <w:rsid w:val="009A579D"/>
    <w:rsid w:val="009D05BD"/>
    <w:rsid w:val="009E1A96"/>
    <w:rsid w:val="009E3297"/>
    <w:rsid w:val="009F734F"/>
    <w:rsid w:val="00A246B6"/>
    <w:rsid w:val="00A408E2"/>
    <w:rsid w:val="00A47E70"/>
    <w:rsid w:val="00A50CF0"/>
    <w:rsid w:val="00A57C00"/>
    <w:rsid w:val="00A7671C"/>
    <w:rsid w:val="00AA2CBC"/>
    <w:rsid w:val="00AC5820"/>
    <w:rsid w:val="00AD1CD8"/>
    <w:rsid w:val="00AD46B8"/>
    <w:rsid w:val="00B00A96"/>
    <w:rsid w:val="00B10ACF"/>
    <w:rsid w:val="00B258BB"/>
    <w:rsid w:val="00B36777"/>
    <w:rsid w:val="00B67B97"/>
    <w:rsid w:val="00B968C8"/>
    <w:rsid w:val="00BA1011"/>
    <w:rsid w:val="00BA3EC5"/>
    <w:rsid w:val="00BA51D9"/>
    <w:rsid w:val="00BB5DFC"/>
    <w:rsid w:val="00BB6AEF"/>
    <w:rsid w:val="00BD279D"/>
    <w:rsid w:val="00BD6BB8"/>
    <w:rsid w:val="00C64862"/>
    <w:rsid w:val="00C66BA2"/>
    <w:rsid w:val="00C95985"/>
    <w:rsid w:val="00CA70B1"/>
    <w:rsid w:val="00CC5026"/>
    <w:rsid w:val="00CC68D0"/>
    <w:rsid w:val="00CF5B8A"/>
    <w:rsid w:val="00D03F9A"/>
    <w:rsid w:val="00D06D51"/>
    <w:rsid w:val="00D24991"/>
    <w:rsid w:val="00D50255"/>
    <w:rsid w:val="00D641AF"/>
    <w:rsid w:val="00D66520"/>
    <w:rsid w:val="00D73F49"/>
    <w:rsid w:val="00D869BE"/>
    <w:rsid w:val="00D92511"/>
    <w:rsid w:val="00DC45FC"/>
    <w:rsid w:val="00DD04E0"/>
    <w:rsid w:val="00DE34CF"/>
    <w:rsid w:val="00E00E62"/>
    <w:rsid w:val="00E13F3D"/>
    <w:rsid w:val="00E21275"/>
    <w:rsid w:val="00E34898"/>
    <w:rsid w:val="00E419EB"/>
    <w:rsid w:val="00E42624"/>
    <w:rsid w:val="00EB09B7"/>
    <w:rsid w:val="00EB4127"/>
    <w:rsid w:val="00EE62F5"/>
    <w:rsid w:val="00EE7D7C"/>
    <w:rsid w:val="00F04AB6"/>
    <w:rsid w:val="00F25D98"/>
    <w:rsid w:val="00F300FB"/>
    <w:rsid w:val="00F477C1"/>
    <w:rsid w:val="00F62814"/>
    <w:rsid w:val="00F71E30"/>
    <w:rsid w:val="00F8450E"/>
    <w:rsid w:val="00FA2DD2"/>
    <w:rsid w:val="00FB6386"/>
    <w:rsid w:val="00FC2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B10AC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B10A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10AC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B10AC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10A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0A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DC267-E5A4-4BD2-B2FF-0E7A32D25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3</Pages>
  <Words>918</Words>
  <Characters>5236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ly20220609</cp:lastModifiedBy>
  <cp:revision>41</cp:revision>
  <cp:lastPrinted>1899-12-31T23:00:00Z</cp:lastPrinted>
  <dcterms:created xsi:type="dcterms:W3CDTF">2022-06-09T06:03:00Z</dcterms:created>
  <dcterms:modified xsi:type="dcterms:W3CDTF">2022-06-16T14:12:00Z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